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DA8" w:rsidRDefault="009A2DA8" w:rsidP="009A2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617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A5454F">
        <w:rPr>
          <w:b/>
          <w:i/>
          <w:noProof/>
          <w:sz w:val="28"/>
        </w:rPr>
        <w:t>0062</w:t>
      </w:r>
    </w:p>
    <w:p w:rsidR="009A2DA8" w:rsidRDefault="009A2DA8" w:rsidP="009A2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A2DA8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A2DA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2DA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42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2DA8" w:rsidRDefault="00A5454F" w:rsidP="00CE20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:rsidR="009A2DA8" w:rsidRDefault="009A2DA8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A2DA8" w:rsidRDefault="009A2DA8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9A2DA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9A2DA8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2DA8" w:rsidRPr="00F25D98" w:rsidRDefault="009A2DA8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2DA8" w:rsidTr="00CE20F0">
        <w:tc>
          <w:tcPr>
            <w:tcW w:w="9641" w:type="dxa"/>
            <w:gridSpan w:val="9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A2DA8" w:rsidRDefault="009A2DA8" w:rsidP="009A2D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2DA8" w:rsidTr="00CE20F0">
        <w:tc>
          <w:tcPr>
            <w:tcW w:w="2835" w:type="dxa"/>
          </w:tcPr>
          <w:p w:rsidR="009A2DA8" w:rsidRDefault="009A2DA8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A2DA8" w:rsidRDefault="009A2DA8" w:rsidP="009A2D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A2DA8" w:rsidTr="00CE20F0">
        <w:tc>
          <w:tcPr>
            <w:tcW w:w="9641" w:type="dxa"/>
            <w:gridSpan w:val="11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Editor’s Note on authorization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A2DA8" w:rsidRDefault="009A2DA8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2DA8" w:rsidRPr="007C2097" w:rsidRDefault="009A2DA8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2DA8" w:rsidTr="00CE20F0">
        <w:tc>
          <w:tcPr>
            <w:tcW w:w="1843" w:type="dxa"/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subclause 5.6.2.1</w:t>
            </w:r>
          </w:p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“It is ffs how the UDM can authorize Update requests” </w:t>
            </w:r>
          </w:p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be deleted as OAuth 2.0 is the agreed method for request authorization.</w:t>
            </w:r>
          </w:p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9A2DA8" w:rsidTr="00CE20F0">
        <w:tc>
          <w:tcPr>
            <w:tcW w:w="2268" w:type="dxa"/>
            <w:gridSpan w:val="2"/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A2DA8" w:rsidRDefault="009A2DA8" w:rsidP="009A2DA8">
      <w:pPr>
        <w:pStyle w:val="CRCoverPage"/>
        <w:spacing w:after="0"/>
        <w:rPr>
          <w:noProof/>
          <w:sz w:val="8"/>
          <w:szCs w:val="8"/>
        </w:rPr>
      </w:pPr>
    </w:p>
    <w:p w:rsidR="009A2DA8" w:rsidRDefault="009A2DA8" w:rsidP="009A2DA8">
      <w:pPr>
        <w:rPr>
          <w:noProof/>
        </w:rPr>
        <w:sectPr w:rsidR="009A2D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2DA8" w:rsidRDefault="009A2DA8" w:rsidP="009A2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D46C4" w:rsidRPr="000B71E3" w:rsidRDefault="0010373E" w:rsidP="007D46C4">
      <w:pPr>
        <w:pStyle w:val="Heading4"/>
      </w:pPr>
      <w:r w:rsidRPr="000B71E3">
        <w:t>5.6.2.1</w:t>
      </w:r>
      <w:r w:rsidRPr="000B71E3">
        <w:tab/>
        <w:t>Introduction</w:t>
      </w:r>
      <w:bookmarkEnd w:id="0"/>
    </w:p>
    <w:p w:rsidR="007D46C4" w:rsidRPr="000B71E3" w:rsidRDefault="007D46C4" w:rsidP="007D46C4">
      <w:r w:rsidRPr="000B71E3">
        <w:t>For the Nudm_ParameterProvision service the following service operations are defined:</w:t>
      </w:r>
    </w:p>
    <w:p w:rsidR="007D46C4" w:rsidRPr="000B71E3" w:rsidRDefault="007D46C4" w:rsidP="007D46C4">
      <w:pPr>
        <w:pStyle w:val="B1"/>
      </w:pPr>
      <w:r w:rsidRPr="000B71E3">
        <w:t>-</w:t>
      </w:r>
      <w:r w:rsidRPr="000B71E3">
        <w:tab/>
        <w:t>Update</w:t>
      </w:r>
    </w:p>
    <w:p w:rsidR="007D46C4" w:rsidRPr="000B71E3" w:rsidRDefault="007D46C4" w:rsidP="007D46C4">
      <w:r w:rsidRPr="000B71E3">
        <w:t xml:space="preserve">The Nudm_ParameterProvision service is used by consumer NFs (e.g. NEF) to update a UE's subscription data by means of the Update service operation. </w:t>
      </w:r>
    </w:p>
    <w:p w:rsidR="007D46C4" w:rsidRPr="000B71E3" w:rsidRDefault="007D46C4" w:rsidP="007D46C4">
      <w:r w:rsidRPr="000B71E3">
        <w:t>For details see 3GPP TS 23.502 [3] subclause 4.15.6.2.</w:t>
      </w:r>
    </w:p>
    <w:p w:rsidR="007D46C4" w:rsidRPr="000B71E3" w:rsidDel="00767391" w:rsidRDefault="007D46C4" w:rsidP="007D46C4">
      <w:pPr>
        <w:pStyle w:val="EditorsNote"/>
        <w:rPr>
          <w:del w:id="3" w:author="Ulrich Wiehe" w:date="2019-01-18T08:55:00Z"/>
        </w:rPr>
      </w:pPr>
      <w:del w:id="4" w:author="Ulrich Wiehe" w:date="2019-01-18T08:55:00Z">
        <w:r w:rsidRPr="000B71E3" w:rsidDel="00767391">
          <w:delText>Editor's Note:</w:delText>
        </w:r>
        <w:r w:rsidR="000B71E3" w:rsidDel="00767391">
          <w:tab/>
        </w:r>
        <w:r w:rsidRPr="000B71E3" w:rsidDel="00767391">
          <w:delText>It is ffs how the UDM can authorize Update requests</w:delText>
        </w:r>
      </w:del>
    </w:p>
    <w:p w:rsidR="007D46C4" w:rsidRDefault="007D46C4" w:rsidP="007D46C4">
      <w:pPr>
        <w:pStyle w:val="EditorsNote"/>
      </w:pPr>
      <w:r w:rsidRPr="000B71E3">
        <w:t>Editor's Note:</w:t>
      </w:r>
      <w:r w:rsidRPr="000B71E3">
        <w:tab/>
        <w:t>A service operation for data retrieval is ffs</w:t>
      </w:r>
    </w:p>
    <w:p w:rsidR="001C3CEB" w:rsidRDefault="001C3CEB" w:rsidP="001C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C3CE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DBB" w:rsidRDefault="00B10DBB">
      <w:r>
        <w:separator/>
      </w:r>
    </w:p>
  </w:endnote>
  <w:endnote w:type="continuationSeparator" w:id="0">
    <w:p w:rsidR="00B10DBB" w:rsidRDefault="00B1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54F" w:rsidRDefault="00A54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54F" w:rsidRDefault="00A545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54F" w:rsidRDefault="00A545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2441" w:rsidRDefault="00FA24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DBB" w:rsidRDefault="00B10DBB">
      <w:r>
        <w:separator/>
      </w:r>
    </w:p>
  </w:footnote>
  <w:footnote w:type="continuationSeparator" w:id="0">
    <w:p w:rsidR="00B10DBB" w:rsidRDefault="00B10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DA8" w:rsidRDefault="009A2D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54F" w:rsidRDefault="00A545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54F" w:rsidRDefault="00A545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2441" w:rsidRDefault="00FA24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5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2441" w:rsidRDefault="00FA24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FA2441" w:rsidRDefault="00FA24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5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2441" w:rsidRDefault="00FA24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C3CEB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692E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391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5C66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2DA8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5454F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0DBB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441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E1F64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9A2D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9A2DA8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9A2DA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6FDCC-C9EA-4637-A92C-062973F9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312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2275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2019-01-18T07:56:00Z</dcterms:created>
  <dcterms:modified xsi:type="dcterms:W3CDTF">2019-02-06T09:56:00Z</dcterms:modified>
</cp:coreProperties>
</file>